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6F1588A0"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#131</w:t>
      </w:r>
      <w:r w:rsidR="00216BDC">
        <w:rPr>
          <w:rFonts w:ascii="Arial" w:eastAsia="Tahoma" w:hAnsi="Arial" w:cs="Arial"/>
          <w:b/>
          <w:bCs/>
          <w:sz w:val="22"/>
          <w:szCs w:val="22"/>
          <w:lang w:val="en-US"/>
        </w:rPr>
        <w:t>bis</w:t>
      </w:r>
      <w:r>
        <w:rPr>
          <w:rFonts w:ascii="Arial" w:eastAsia="Tahoma" w:hAnsi="Arial" w:cs="Arial"/>
          <w:b/>
          <w:bCs/>
          <w:sz w:val="22"/>
          <w:szCs w:val="22"/>
          <w:lang w:val="en-US"/>
        </w:rPr>
        <w:tab/>
      </w:r>
      <w:r>
        <w:rPr>
          <w:rFonts w:ascii="Arial" w:eastAsia="Tahoma" w:hAnsi="Arial" w:cs="Arial"/>
          <w:b/>
          <w:bCs/>
          <w:sz w:val="22"/>
          <w:szCs w:val="22"/>
          <w:lang w:val="en-US"/>
        </w:rPr>
        <w:tab/>
      </w:r>
      <w:r w:rsidR="00216BDC" w:rsidRPr="00216BDC">
        <w:rPr>
          <w:rFonts w:ascii="Arial" w:eastAsia="Tahoma" w:hAnsi="Arial" w:cs="Arial"/>
          <w:b/>
          <w:bCs/>
          <w:i/>
          <w:iCs/>
          <w:sz w:val="22"/>
          <w:szCs w:val="22"/>
          <w:lang w:val="en-US"/>
        </w:rPr>
        <w:t>R2-2507004</w:t>
      </w:r>
    </w:p>
    <w:p w14:paraId="560E3C24" w14:textId="02E8310B" w:rsidR="00F75457" w:rsidRDefault="00216BDC" w:rsidP="00F75457">
      <w:pPr>
        <w:tabs>
          <w:tab w:val="left" w:pos="1800"/>
          <w:tab w:val="center" w:pos="4536"/>
          <w:tab w:val="right" w:pos="9639"/>
        </w:tabs>
        <w:spacing w:after="120"/>
        <w:ind w:left="1797" w:hanging="1797"/>
        <w:jc w:val="both"/>
        <w:rPr>
          <w:rFonts w:eastAsiaTheme="minorEastAsia"/>
          <w:sz w:val="22"/>
        </w:rPr>
      </w:pPr>
      <w:r w:rsidRPr="00216BDC">
        <w:rPr>
          <w:rFonts w:ascii="Arial" w:eastAsia="Tahoma" w:hAnsi="Arial" w:cs="Arial"/>
          <w:b/>
          <w:bCs/>
          <w:sz w:val="22"/>
          <w:szCs w:val="22"/>
        </w:rPr>
        <w:t>Prague, Czech Republic, 13</w:t>
      </w:r>
      <w:r w:rsidRPr="00DB105A">
        <w:rPr>
          <w:rFonts w:ascii="Arial" w:eastAsia="Tahoma" w:hAnsi="Arial" w:cs="Arial"/>
          <w:b/>
          <w:bCs/>
          <w:sz w:val="22"/>
          <w:szCs w:val="22"/>
          <w:vertAlign w:val="superscript"/>
        </w:rPr>
        <w:t>th</w:t>
      </w:r>
      <w:r w:rsidRPr="00216BDC">
        <w:rPr>
          <w:rFonts w:ascii="Arial" w:eastAsia="Tahoma" w:hAnsi="Arial" w:cs="Arial"/>
          <w:b/>
          <w:bCs/>
          <w:sz w:val="22"/>
          <w:szCs w:val="22"/>
        </w:rPr>
        <w:t xml:space="preserve"> – 17</w:t>
      </w:r>
      <w:r w:rsidRPr="00DB105A">
        <w:rPr>
          <w:rFonts w:ascii="Arial" w:eastAsia="Tahoma" w:hAnsi="Arial" w:cs="Arial"/>
          <w:b/>
          <w:bCs/>
          <w:sz w:val="22"/>
          <w:szCs w:val="22"/>
          <w:vertAlign w:val="superscript"/>
        </w:rPr>
        <w:t>th</w:t>
      </w:r>
      <w:r w:rsidRPr="00216BDC">
        <w:rPr>
          <w:rFonts w:ascii="Arial" w:eastAsia="Tahoma" w:hAnsi="Arial" w:cs="Arial"/>
          <w:b/>
          <w:bCs/>
          <w:sz w:val="22"/>
          <w:szCs w:val="22"/>
        </w:rPr>
        <w:t xml:space="preserve"> October,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2820CCD4" w:rsidR="00F75457" w:rsidRDefault="00C5233D" w:rsidP="00B1220E">
            <w:pPr>
              <w:pStyle w:val="CRCoverPage"/>
              <w:spacing w:after="0"/>
              <w:jc w:val="center"/>
              <w:rPr>
                <w:noProof/>
                <w:lang w:eastAsia="ja-JP"/>
              </w:rPr>
            </w:pPr>
            <w:r>
              <w:rPr>
                <w:b/>
                <w:noProof/>
                <w:sz w:val="28"/>
                <w:lang w:eastAsia="ja-JP"/>
              </w:rPr>
              <w:t>5500</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77777777" w:rsidR="00F75457" w:rsidRDefault="00F75457" w:rsidP="00B1220E">
            <w:pPr>
              <w:pStyle w:val="CRCoverPage"/>
              <w:spacing w:after="0"/>
              <w:jc w:val="center"/>
              <w:rPr>
                <w:b/>
                <w:noProof/>
                <w:lang w:eastAsia="ja-JP"/>
              </w:rPr>
            </w:pPr>
            <w:r>
              <w:rPr>
                <w:b/>
                <w:noProof/>
                <w:sz w:val="28"/>
                <w:lang w:eastAsia="ja-JP"/>
              </w:rPr>
              <w:t>-</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030B7993" w:rsidR="00F75457" w:rsidRDefault="00F75457" w:rsidP="00B1220E">
            <w:pPr>
              <w:pStyle w:val="CRCoverPage"/>
              <w:spacing w:after="0"/>
              <w:jc w:val="center"/>
              <w:rPr>
                <w:noProof/>
                <w:sz w:val="28"/>
                <w:lang w:eastAsia="ja-JP"/>
              </w:rPr>
            </w:pPr>
            <w:r>
              <w:rPr>
                <w:b/>
                <w:noProof/>
                <w:sz w:val="28"/>
                <w:lang w:eastAsia="ja-JP"/>
              </w:rPr>
              <w:t>17.1</w:t>
            </w:r>
            <w:r w:rsidR="00C5233D">
              <w:rPr>
                <w:b/>
                <w:noProof/>
                <w:sz w:val="28"/>
                <w:lang w:eastAsia="ja-JP"/>
              </w:rPr>
              <w:t>4</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7456F91D"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10</w:t>
            </w:r>
            <w:r>
              <w:rPr>
                <w:rFonts w:eastAsia="SimSun"/>
                <w:lang w:eastAsia="ja-JP"/>
              </w:rPr>
              <w:t>-</w:t>
            </w:r>
            <w:r w:rsidR="00C5233D">
              <w:rPr>
                <w:rFonts w:eastAsia="SimSun"/>
                <w:lang w:eastAsia="ja-JP"/>
              </w:rPr>
              <w:t>03</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3D1B3AE1" w:rsidR="00F75457" w:rsidRDefault="00B00A00" w:rsidP="00B1220E">
            <w:pPr>
              <w:pStyle w:val="CRCoverPage"/>
              <w:spacing w:after="0"/>
              <w:ind w:left="100" w:right="-609"/>
              <w:rPr>
                <w:b/>
                <w:noProof/>
                <w:lang w:eastAsia="ja-JP"/>
              </w:rPr>
            </w:pPr>
            <w:r>
              <w:rPr>
                <w:b/>
                <w:lang w:eastAsia="zh-CN"/>
              </w:rPr>
              <w:t>F</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0D263664" w:rsidR="00F75457" w:rsidRDefault="00F75457" w:rsidP="00B1220E">
            <w:pPr>
              <w:pStyle w:val="CRCoverPage"/>
              <w:spacing w:after="0"/>
              <w:ind w:left="100"/>
              <w:rPr>
                <w:noProof/>
                <w:lang w:eastAsia="ja-JP"/>
              </w:rPr>
            </w:pPr>
            <w:r>
              <w:rPr>
                <w:lang w:eastAsia="ja-JP"/>
              </w:rPr>
              <w:t>Rel-1</w:t>
            </w:r>
            <w:r w:rsidR="00B00A00">
              <w:rPr>
                <w:lang w:eastAsia="ja-JP"/>
              </w:rPr>
              <w:t>7</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0AA81D97" w14:textId="77777777" w:rsidR="003230D0" w:rsidRDefault="003230D0" w:rsidP="00034FD5">
            <w:pPr>
              <w:pStyle w:val="CRCoverPage"/>
              <w:spacing w:after="0"/>
              <w:ind w:left="100"/>
              <w:rPr>
                <w:noProof/>
                <w:lang w:eastAsia="zh-CN"/>
              </w:rPr>
            </w:pPr>
          </w:p>
          <w:p w14:paraId="30B07F55" w14:textId="77777777" w:rsidR="00034FD5" w:rsidRPr="00E321A9" w:rsidRDefault="00034FD5" w:rsidP="00034FD5">
            <w:pPr>
              <w:spacing w:after="0"/>
              <w:ind w:left="102"/>
              <w:rPr>
                <w:rFonts w:ascii="Arial" w:hAnsi="Arial"/>
                <w:noProof/>
                <w:lang w:eastAsia="zh-CN"/>
              </w:rPr>
            </w:pPr>
          </w:p>
          <w:p w14:paraId="7E119B5E" w14:textId="77777777" w:rsidR="00034FD5" w:rsidRDefault="00034FD5" w:rsidP="00034FD5">
            <w:pPr>
              <w:pStyle w:val="CRCoverPage"/>
              <w:spacing w:afterLines="50"/>
              <w:ind w:left="102"/>
              <w:rPr>
                <w:b/>
                <w:noProof/>
                <w:sz w:val="21"/>
                <w:lang w:eastAsia="zh-CN"/>
              </w:rPr>
            </w:pPr>
            <w:r>
              <w:rPr>
                <w:b/>
                <w:noProof/>
                <w:sz w:val="21"/>
                <w:lang w:eastAsia="zh-CN"/>
              </w:rPr>
              <w:t>Impact analysis</w:t>
            </w:r>
          </w:p>
          <w:p w14:paraId="04826DE6" w14:textId="77777777" w:rsidR="00034FD5" w:rsidRDefault="00034FD5" w:rsidP="00034FD5">
            <w:pPr>
              <w:pStyle w:val="CRCoverPage"/>
              <w:spacing w:afterLines="50"/>
              <w:ind w:left="102"/>
              <w:rPr>
                <w:b/>
                <w:noProof/>
                <w:u w:val="single"/>
                <w:lang w:eastAsia="zh-CN"/>
              </w:rPr>
            </w:pPr>
            <w:r>
              <w:rPr>
                <w:b/>
                <w:noProof/>
                <w:u w:val="single"/>
                <w:lang w:eastAsia="zh-CN"/>
              </w:rPr>
              <w:t>Impacted 5G architecture options:</w:t>
            </w:r>
          </w:p>
          <w:p w14:paraId="41388240" w14:textId="77777777" w:rsidR="00F21720" w:rsidRPr="00216BDC" w:rsidRDefault="00F21720" w:rsidP="00034FD5">
            <w:pPr>
              <w:pStyle w:val="CRCoverPage"/>
              <w:spacing w:afterLines="50"/>
              <w:ind w:left="102"/>
              <w:rPr>
                <w:noProof/>
                <w:lang w:val="en-US" w:eastAsia="zh-CN"/>
              </w:rPr>
            </w:pPr>
            <w:r w:rsidRPr="00216BDC">
              <w:rPr>
                <w:noProof/>
                <w:lang w:val="en-US" w:eastAsia="zh-CN"/>
              </w:rPr>
              <w:t xml:space="preserve">NR standalone, (NG)EN-DC, NE-DC, NR-DC </w:t>
            </w:r>
          </w:p>
          <w:p w14:paraId="208D99F2" w14:textId="44606611" w:rsidR="00034FD5" w:rsidRDefault="00034FD5" w:rsidP="00034FD5">
            <w:pPr>
              <w:pStyle w:val="CRCoverPage"/>
              <w:spacing w:afterLines="50"/>
              <w:ind w:left="102"/>
              <w:rPr>
                <w:b/>
                <w:noProof/>
                <w:u w:val="single"/>
                <w:lang w:eastAsia="zh-CN"/>
              </w:rPr>
            </w:pPr>
            <w:r>
              <w:rPr>
                <w:b/>
                <w:noProof/>
                <w:u w:val="single"/>
                <w:lang w:eastAsia="zh-CN"/>
              </w:rPr>
              <w:t>Impacted functionality:</w:t>
            </w:r>
          </w:p>
          <w:p w14:paraId="7357A75C" w14:textId="17AAEC1B" w:rsidR="00034FD5" w:rsidRPr="0062531A" w:rsidRDefault="00E11B54" w:rsidP="00034FD5">
            <w:pPr>
              <w:pStyle w:val="CRCoverPage"/>
              <w:spacing w:after="0"/>
              <w:ind w:leftChars="29" w:left="58"/>
              <w:rPr>
                <w:rFonts w:cs="Arial"/>
                <w:szCs w:val="18"/>
                <w:lang w:eastAsia="zh-CN"/>
              </w:rPr>
            </w:pPr>
            <w:r w:rsidRPr="00906CDC">
              <w:rPr>
                <w:i/>
                <w:iCs/>
                <w:lang w:eastAsia="zh-CN"/>
              </w:rPr>
              <w:t>subcarrierSpacing</w:t>
            </w:r>
            <w:r>
              <w:rPr>
                <w:lang w:eastAsia="zh-CN"/>
              </w:rPr>
              <w:t xml:space="preserve"> configuration</w:t>
            </w:r>
            <w:r w:rsidR="00896792">
              <w:rPr>
                <w:lang w:eastAsia="zh-CN"/>
              </w:rPr>
              <w:t>s</w:t>
            </w:r>
          </w:p>
          <w:p w14:paraId="04BC7B72" w14:textId="77777777" w:rsidR="00034FD5" w:rsidRDefault="00034FD5" w:rsidP="00034FD5">
            <w:pPr>
              <w:pStyle w:val="CRCoverPage"/>
              <w:spacing w:before="20" w:after="80"/>
              <w:ind w:left="102"/>
              <w:rPr>
                <w:b/>
                <w:noProof/>
              </w:rPr>
            </w:pPr>
            <w:r>
              <w:rPr>
                <w:b/>
                <w:noProof/>
                <w:u w:val="single"/>
              </w:rPr>
              <w:t>Inter-operability</w:t>
            </w:r>
            <w:r>
              <w:rPr>
                <w:b/>
                <w:noProof/>
              </w:rPr>
              <w:t xml:space="preserve">: </w:t>
            </w:r>
          </w:p>
          <w:p w14:paraId="4DD8842D" w14:textId="02EA1FDB"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w:t>
            </w:r>
            <w:r w:rsidR="00663436">
              <w:rPr>
                <w:rFonts w:ascii="Arial" w:hAnsi="Arial" w:cs="Arial"/>
                <w:noProof/>
                <w:lang w:eastAsia="zh-CN"/>
              </w:rPr>
              <w:t>might be</w:t>
            </w:r>
            <w:r w:rsidRPr="007F2128">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 xml:space="preserve"> because </w:t>
            </w:r>
            <w:r w:rsidR="00663436">
              <w:rPr>
                <w:rFonts w:ascii="Arial" w:hAnsi="Arial" w:cs="Arial"/>
                <w:noProof/>
                <w:lang w:eastAsia="zh-CN"/>
              </w:rPr>
              <w:t xml:space="preserve">the network may configure a </w:t>
            </w:r>
            <w:r w:rsidR="00663436" w:rsidRPr="00663436">
              <w:rPr>
                <w:rFonts w:ascii="Arial" w:hAnsi="Arial" w:cs="Arial"/>
                <w:i/>
                <w:iCs/>
                <w:noProof/>
                <w:lang w:eastAsia="zh-CN"/>
              </w:rPr>
              <w:t>subcarrierSpacing</w:t>
            </w:r>
            <w:r w:rsidR="00663436" w:rsidRPr="00663436">
              <w:rPr>
                <w:rFonts w:ascii="Arial" w:hAnsi="Arial" w:cs="Arial"/>
                <w:noProof/>
                <w:lang w:eastAsia="zh-CN"/>
              </w:rPr>
              <w:t xml:space="preserve"> </w:t>
            </w:r>
            <w:r w:rsidR="00663436">
              <w:rPr>
                <w:rFonts w:ascii="Arial" w:hAnsi="Arial" w:cs="Arial"/>
                <w:noProof/>
                <w:lang w:eastAsia="zh-CN"/>
              </w:rPr>
              <w:t>value not supported by the UE.</w:t>
            </w:r>
          </w:p>
          <w:p w14:paraId="0653A24B" w14:textId="2D51C750"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sidR="00E25568">
              <w:rPr>
                <w:rFonts w:ascii="Arial" w:hAnsi="Arial" w:cs="Arial"/>
                <w:noProof/>
                <w:lang w:eastAsia="zh-CN"/>
              </w:rPr>
              <w:t>are no</w:t>
            </w:r>
            <w:r w:rsidR="00663436" w:rsidRPr="00663436">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w:t>
            </w:r>
          </w:p>
          <w:p w14:paraId="2E8B4017" w14:textId="1861BFAE" w:rsidR="00034FD5" w:rsidRDefault="00034FD5" w:rsidP="00034FD5">
            <w:pPr>
              <w:pStyle w:val="CRCoverPage"/>
              <w:spacing w:after="0"/>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0DA8CD97" w14:textId="77777777" w:rsidR="00394471" w:rsidRPr="007D1D3B" w:rsidRDefault="00394471" w:rsidP="00394471">
      <w:pPr>
        <w:pStyle w:val="Heading4"/>
      </w:pPr>
      <w:bookmarkStart w:id="32" w:name="_Toc60777370"/>
      <w:bookmarkStart w:id="33" w:name="_Toc193356811"/>
      <w:bookmarkStart w:id="34" w:name="_Toc201780183"/>
      <w:bookmarkStart w:id="35" w:name="MCCQCTEMPBM_00000410"/>
      <w:bookmarkEnd w:id="16"/>
      <w:bookmarkEnd w:id="17"/>
      <w:bookmarkEnd w:id="18"/>
      <w:bookmarkEnd w:id="19"/>
      <w:r w:rsidRPr="007D1D3B">
        <w:t>–</w:t>
      </w:r>
      <w:r w:rsidRPr="007D1D3B">
        <w:tab/>
      </w:r>
      <w:r w:rsidRPr="007D1D3B">
        <w:rPr>
          <w:i/>
        </w:rPr>
        <w:t>SCS-SpecificCarrier</w:t>
      </w:r>
      <w:bookmarkEnd w:id="32"/>
      <w:bookmarkEnd w:id="33"/>
      <w:bookmarkEnd w:id="34"/>
    </w:p>
    <w:bookmarkEnd w:id="35"/>
    <w:p w14:paraId="1FE3C40B" w14:textId="77777777" w:rsidR="00394471" w:rsidRPr="007D1D3B" w:rsidRDefault="00394471" w:rsidP="00394471">
      <w:r w:rsidRPr="007D1D3B">
        <w:t xml:space="preserve">The IE </w:t>
      </w:r>
      <w:r w:rsidRPr="007D1D3B">
        <w:rPr>
          <w:i/>
        </w:rPr>
        <w:t>SCS-SpecificCarrier</w:t>
      </w:r>
      <w:r w:rsidRPr="007D1D3B">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7D1D3B" w:rsidRDefault="00394471" w:rsidP="00394471">
      <w:pPr>
        <w:pStyle w:val="TH"/>
      </w:pPr>
      <w:r w:rsidRPr="007D1D3B">
        <w:rPr>
          <w:i/>
        </w:rPr>
        <w:t>SCS-SpecificCarrier</w:t>
      </w:r>
      <w:r w:rsidRPr="007D1D3B">
        <w:t xml:space="preserve"> information element</w:t>
      </w:r>
    </w:p>
    <w:p w14:paraId="7F983B2B" w14:textId="77777777" w:rsidR="00394471" w:rsidRPr="007D1D3B" w:rsidRDefault="00394471" w:rsidP="007D1D3B">
      <w:pPr>
        <w:pStyle w:val="PL"/>
        <w:rPr>
          <w:color w:val="808080"/>
        </w:rPr>
      </w:pPr>
      <w:r w:rsidRPr="007D1D3B">
        <w:rPr>
          <w:color w:val="808080"/>
        </w:rPr>
        <w:t>-- ASN1START</w:t>
      </w:r>
    </w:p>
    <w:p w14:paraId="0E22CD32" w14:textId="77777777" w:rsidR="00394471" w:rsidRPr="007D1D3B" w:rsidRDefault="00394471" w:rsidP="007D1D3B">
      <w:pPr>
        <w:pStyle w:val="PL"/>
        <w:rPr>
          <w:color w:val="808080"/>
        </w:rPr>
      </w:pPr>
      <w:r w:rsidRPr="007D1D3B">
        <w:rPr>
          <w:color w:val="808080"/>
        </w:rPr>
        <w:t>-- TAG-SCS-SPECIFICCARRIER-START</w:t>
      </w:r>
    </w:p>
    <w:p w14:paraId="6826B248" w14:textId="77777777" w:rsidR="00394471" w:rsidRPr="007D1D3B" w:rsidRDefault="00394471" w:rsidP="007D1D3B">
      <w:pPr>
        <w:pStyle w:val="PL"/>
      </w:pPr>
    </w:p>
    <w:p w14:paraId="2F925A0F" w14:textId="77777777" w:rsidR="00394471" w:rsidRPr="007D1D3B" w:rsidRDefault="00394471" w:rsidP="007D1D3B">
      <w:pPr>
        <w:pStyle w:val="PL"/>
      </w:pPr>
      <w:r w:rsidRPr="007D1D3B">
        <w:t xml:space="preserve">SCS-SpecificCarrier ::=             </w:t>
      </w:r>
      <w:r w:rsidRPr="007D1D3B">
        <w:rPr>
          <w:color w:val="993366"/>
        </w:rPr>
        <w:t>SEQUENCE</w:t>
      </w:r>
      <w:r w:rsidRPr="007D1D3B">
        <w:t xml:space="preserve"> {</w:t>
      </w:r>
    </w:p>
    <w:p w14:paraId="1C95CC7D" w14:textId="77777777" w:rsidR="00394471" w:rsidRPr="007D1D3B" w:rsidRDefault="00394471" w:rsidP="007D1D3B">
      <w:pPr>
        <w:pStyle w:val="PL"/>
      </w:pPr>
      <w:r w:rsidRPr="007D1D3B">
        <w:t xml:space="preserve">    offsetToCarrier                     </w:t>
      </w:r>
      <w:r w:rsidRPr="007D1D3B">
        <w:rPr>
          <w:color w:val="993366"/>
        </w:rPr>
        <w:t>INTEGER</w:t>
      </w:r>
      <w:r w:rsidRPr="007D1D3B">
        <w:t xml:space="preserve"> (0..2199),</w:t>
      </w:r>
    </w:p>
    <w:p w14:paraId="39D2A57C" w14:textId="77777777" w:rsidR="00394471" w:rsidRPr="007D1D3B" w:rsidRDefault="00394471" w:rsidP="007D1D3B">
      <w:pPr>
        <w:pStyle w:val="PL"/>
      </w:pPr>
      <w:r w:rsidRPr="007D1D3B">
        <w:t xml:space="preserve">    subcarrierSpacing                   SubcarrierSpacing,</w:t>
      </w:r>
    </w:p>
    <w:p w14:paraId="61236A39" w14:textId="77777777" w:rsidR="00394471" w:rsidRPr="007D1D3B" w:rsidRDefault="00394471" w:rsidP="007D1D3B">
      <w:pPr>
        <w:pStyle w:val="PL"/>
      </w:pPr>
      <w:r w:rsidRPr="007D1D3B">
        <w:t xml:space="preserve">    carrierBandwidth                    </w:t>
      </w:r>
      <w:r w:rsidRPr="007D1D3B">
        <w:rPr>
          <w:color w:val="993366"/>
        </w:rPr>
        <w:t>INTEGER</w:t>
      </w:r>
      <w:r w:rsidRPr="007D1D3B">
        <w:t xml:space="preserve"> (1..maxNrofPhysicalResourceBlocks),</w:t>
      </w:r>
    </w:p>
    <w:p w14:paraId="26AF074B" w14:textId="77777777" w:rsidR="00394471" w:rsidRPr="007D1D3B" w:rsidRDefault="00394471" w:rsidP="007D1D3B">
      <w:pPr>
        <w:pStyle w:val="PL"/>
      </w:pPr>
      <w:r w:rsidRPr="007D1D3B">
        <w:t xml:space="preserve">    ...,</w:t>
      </w:r>
    </w:p>
    <w:p w14:paraId="23B78205" w14:textId="77777777" w:rsidR="00394471" w:rsidRPr="007D1D3B" w:rsidRDefault="00394471" w:rsidP="007D1D3B">
      <w:pPr>
        <w:pStyle w:val="PL"/>
      </w:pPr>
      <w:r w:rsidRPr="007D1D3B">
        <w:t xml:space="preserve">    [[</w:t>
      </w:r>
    </w:p>
    <w:p w14:paraId="5203AF04" w14:textId="77777777" w:rsidR="00394471" w:rsidRPr="007D1D3B" w:rsidRDefault="00394471" w:rsidP="007D1D3B">
      <w:pPr>
        <w:pStyle w:val="PL"/>
        <w:rPr>
          <w:color w:val="808080"/>
        </w:rPr>
      </w:pPr>
      <w:r w:rsidRPr="007D1D3B">
        <w:t xml:space="preserve">    txDirectCurrentLocation         </w:t>
      </w:r>
      <w:r w:rsidRPr="007D1D3B">
        <w:rPr>
          <w:color w:val="993366"/>
        </w:rPr>
        <w:t>INTEGER</w:t>
      </w:r>
      <w:r w:rsidRPr="007D1D3B">
        <w:t xml:space="preserve"> (0..4095)                                       </w:t>
      </w:r>
      <w:r w:rsidRPr="007D1D3B">
        <w:rPr>
          <w:color w:val="993366"/>
        </w:rPr>
        <w:t>OPTIONAL</w:t>
      </w:r>
      <w:r w:rsidRPr="007D1D3B">
        <w:t xml:space="preserve">            </w:t>
      </w:r>
      <w:r w:rsidRPr="007D1D3B">
        <w:rPr>
          <w:color w:val="808080"/>
        </w:rPr>
        <w:t>-- Need S</w:t>
      </w:r>
    </w:p>
    <w:p w14:paraId="725E04F1" w14:textId="77777777" w:rsidR="00394471" w:rsidRPr="007D1D3B" w:rsidRDefault="00394471" w:rsidP="007D1D3B">
      <w:pPr>
        <w:pStyle w:val="PL"/>
      </w:pPr>
      <w:r w:rsidRPr="007D1D3B">
        <w:t xml:space="preserve">    ]]</w:t>
      </w:r>
    </w:p>
    <w:p w14:paraId="1BF07F40" w14:textId="77777777" w:rsidR="00394471" w:rsidRPr="007D1D3B" w:rsidRDefault="00394471" w:rsidP="007D1D3B">
      <w:pPr>
        <w:pStyle w:val="PL"/>
      </w:pPr>
      <w:r w:rsidRPr="007D1D3B">
        <w:t>}</w:t>
      </w:r>
    </w:p>
    <w:p w14:paraId="744E6ABA" w14:textId="77777777" w:rsidR="00394471" w:rsidRPr="007D1D3B" w:rsidRDefault="00394471" w:rsidP="007D1D3B">
      <w:pPr>
        <w:pStyle w:val="PL"/>
      </w:pPr>
    </w:p>
    <w:p w14:paraId="7F614F69" w14:textId="77777777" w:rsidR="00394471" w:rsidRPr="007D1D3B" w:rsidRDefault="00394471" w:rsidP="007D1D3B">
      <w:pPr>
        <w:pStyle w:val="PL"/>
        <w:rPr>
          <w:color w:val="808080"/>
        </w:rPr>
      </w:pPr>
      <w:r w:rsidRPr="007D1D3B">
        <w:rPr>
          <w:color w:val="808080"/>
        </w:rPr>
        <w:t>-- TAG-SCS-SPECIFICCARRIER-STOP</w:t>
      </w:r>
    </w:p>
    <w:p w14:paraId="53307A6F" w14:textId="77777777" w:rsidR="00394471" w:rsidRPr="007D1D3B" w:rsidRDefault="00394471" w:rsidP="007D1D3B">
      <w:pPr>
        <w:pStyle w:val="PL"/>
        <w:rPr>
          <w:color w:val="808080"/>
        </w:rPr>
      </w:pPr>
      <w:r w:rsidRPr="007D1D3B">
        <w:rPr>
          <w:color w:val="808080"/>
        </w:rPr>
        <w:t>-- ASN1STOP</w:t>
      </w:r>
    </w:p>
    <w:p w14:paraId="05D5E7F1" w14:textId="77777777" w:rsidR="00394471" w:rsidRPr="007D1D3B"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7D1D3B" w:rsidRDefault="00394471" w:rsidP="00964CC4">
            <w:pPr>
              <w:pStyle w:val="TAH"/>
              <w:rPr>
                <w:rFonts w:eastAsia="MS Mincho"/>
                <w:szCs w:val="22"/>
                <w:lang w:eastAsia="sv-SE"/>
              </w:rPr>
            </w:pPr>
            <w:r w:rsidRPr="007D1D3B">
              <w:rPr>
                <w:rFonts w:eastAsia="MS Mincho"/>
                <w:i/>
                <w:szCs w:val="22"/>
                <w:lang w:eastAsia="sv-SE"/>
              </w:rPr>
              <w:t xml:space="preserve">SCS-SpecificCarrier </w:t>
            </w:r>
            <w:r w:rsidRPr="007D1D3B">
              <w:rPr>
                <w:rFonts w:eastAsia="MS Mincho"/>
                <w:szCs w:val="22"/>
                <w:lang w:eastAsia="sv-SE"/>
              </w:rPr>
              <w:t>field descriptions</w:t>
            </w:r>
          </w:p>
        </w:tc>
      </w:tr>
      <w:tr w:rsidR="0013361A" w:rsidRPr="007D1D3B"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carrierBandwidth</w:t>
            </w:r>
          </w:p>
          <w:p w14:paraId="1C38CBCB" w14:textId="77777777" w:rsidR="00394471" w:rsidRPr="007D1D3B" w:rsidRDefault="00394471" w:rsidP="00964CC4">
            <w:pPr>
              <w:pStyle w:val="TAL"/>
              <w:rPr>
                <w:rFonts w:eastAsia="MS Mincho"/>
                <w:szCs w:val="22"/>
                <w:lang w:eastAsia="sv-SE"/>
              </w:rPr>
            </w:pPr>
            <w:r w:rsidRPr="007D1D3B">
              <w:rPr>
                <w:rFonts w:eastAsia="MS Mincho"/>
                <w:szCs w:val="22"/>
                <w:lang w:eastAsia="sv-SE"/>
              </w:rPr>
              <w:t xml:space="preserve">Width of this carrier in number of PRBs (using the </w:t>
            </w:r>
            <w:r w:rsidRPr="007D1D3B">
              <w:rPr>
                <w:rFonts w:eastAsia="MS Mincho"/>
                <w:i/>
                <w:szCs w:val="22"/>
                <w:lang w:eastAsia="sv-SE"/>
              </w:rPr>
              <w:t>subcarrierSpacing</w:t>
            </w:r>
            <w:r w:rsidRPr="007D1D3B">
              <w:rPr>
                <w:rFonts w:eastAsia="MS Mincho"/>
                <w:szCs w:val="22"/>
                <w:lang w:eastAsia="sv-SE"/>
              </w:rPr>
              <w:t xml:space="preserve"> defined for this carrier) (see TS 38.211 [16], clause 4.4.2).</w:t>
            </w:r>
          </w:p>
        </w:tc>
      </w:tr>
      <w:tr w:rsidR="0013361A" w:rsidRPr="007D1D3B"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offsetToCarrier</w:t>
            </w:r>
          </w:p>
          <w:p w14:paraId="01CA41C6" w14:textId="77777777" w:rsidR="00394471" w:rsidRPr="007D1D3B" w:rsidRDefault="00394471" w:rsidP="00964CC4">
            <w:pPr>
              <w:pStyle w:val="TAL"/>
              <w:rPr>
                <w:rFonts w:eastAsia="MS Mincho"/>
                <w:szCs w:val="22"/>
                <w:lang w:eastAsia="sv-SE"/>
              </w:rPr>
            </w:pPr>
            <w:r w:rsidRPr="007D1D3B">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3361A" w:rsidRPr="007D1D3B"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txDirectCurrentLocation</w:t>
            </w:r>
          </w:p>
          <w:p w14:paraId="094C7FFF" w14:textId="77777777" w:rsidR="00394471" w:rsidRPr="007D1D3B" w:rsidRDefault="00394471" w:rsidP="00964CC4">
            <w:pPr>
              <w:pStyle w:val="TAL"/>
              <w:rPr>
                <w:rFonts w:eastAsia="MS Mincho"/>
                <w:szCs w:val="22"/>
                <w:lang w:eastAsia="sv-SE"/>
              </w:rPr>
            </w:pPr>
            <w:r w:rsidRPr="007D1D3B">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7D1D3B">
              <w:rPr>
                <w:rFonts w:eastAsia="MS Mincho"/>
                <w:i/>
                <w:szCs w:val="22"/>
                <w:lang w:eastAsia="sv-SE"/>
              </w:rPr>
              <w:t>ServingCellConfigCommon</w:t>
            </w:r>
            <w:r w:rsidRPr="007D1D3B">
              <w:rPr>
                <w:rFonts w:eastAsia="MS Mincho"/>
                <w:szCs w:val="22"/>
                <w:lang w:eastAsia="sv-SE"/>
              </w:rPr>
              <w:t xml:space="preserve"> and </w:t>
            </w:r>
            <w:r w:rsidRPr="007D1D3B">
              <w:rPr>
                <w:rFonts w:eastAsia="MS Mincho"/>
                <w:i/>
                <w:szCs w:val="22"/>
                <w:lang w:eastAsia="sv-SE"/>
              </w:rPr>
              <w:t>ServingCellConfigCommonSIB</w:t>
            </w:r>
            <w:r w:rsidRPr="007D1D3B">
              <w:rPr>
                <w:rFonts w:eastAsia="MS Mincho"/>
                <w:szCs w:val="22"/>
                <w:lang w:eastAsia="sv-SE"/>
              </w:rPr>
              <w:t xml:space="preserve">, the UE assumes the default value of 3300 (i.e. "Outside the carrier"). (see TS 38.211 [16], clause 4.4.2). Network does not configure this field via </w:t>
            </w:r>
            <w:r w:rsidRPr="007D1D3B">
              <w:rPr>
                <w:rFonts w:eastAsia="MS Mincho"/>
                <w:i/>
                <w:szCs w:val="22"/>
                <w:lang w:eastAsia="sv-SE"/>
              </w:rPr>
              <w:t>ServingCellConfig</w:t>
            </w:r>
            <w:r w:rsidRPr="007D1D3B">
              <w:rPr>
                <w:rFonts w:eastAsia="MS Mincho"/>
                <w:szCs w:val="22"/>
                <w:lang w:eastAsia="sv-SE"/>
              </w:rPr>
              <w:t xml:space="preserve"> or for uplink carriers.</w:t>
            </w:r>
          </w:p>
        </w:tc>
      </w:tr>
      <w:tr w:rsidR="00394471" w:rsidRPr="007D1D3B"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subcarrierSpacing</w:t>
            </w:r>
          </w:p>
          <w:p w14:paraId="5DC0E58C" w14:textId="0247BA2F" w:rsidR="00394471" w:rsidRPr="007D1D3B" w:rsidRDefault="00394471" w:rsidP="00964CC4">
            <w:pPr>
              <w:pStyle w:val="TAL"/>
              <w:rPr>
                <w:rFonts w:eastAsia="MS Mincho"/>
                <w:szCs w:val="22"/>
                <w:lang w:eastAsia="sv-SE"/>
              </w:rPr>
            </w:pPr>
            <w:r w:rsidRPr="007D1D3B">
              <w:rPr>
                <w:rFonts w:eastAsia="MS Mincho"/>
                <w:szCs w:val="22"/>
                <w:lang w:eastAsia="sv-SE"/>
              </w:rPr>
              <w:t>Subcarrier spacing of this carrier. It is used to convert the offsetToCarrier into an actual frequency.</w:t>
            </w:r>
          </w:p>
          <w:p w14:paraId="5B429378" w14:textId="77777777" w:rsidR="00E826D8" w:rsidRPr="007D1D3B" w:rsidRDefault="00E826D8" w:rsidP="00E826D8">
            <w:pPr>
              <w:pStyle w:val="TAL"/>
              <w:rPr>
                <w:rFonts w:eastAsia="MS Mincho"/>
                <w:szCs w:val="22"/>
                <w:lang w:eastAsia="sv-SE"/>
              </w:rPr>
            </w:pPr>
            <w:r w:rsidRPr="007D1D3B">
              <w:rPr>
                <w:rFonts w:eastAsia="MS Mincho"/>
                <w:szCs w:val="22"/>
                <w:lang w:eastAsia="sv-SE"/>
              </w:rPr>
              <w:t>Only the following values are applicable depending on the used frequency:</w:t>
            </w:r>
          </w:p>
          <w:p w14:paraId="242056D0" w14:textId="7D322F1D" w:rsidR="00E826D8" w:rsidRPr="007D1D3B" w:rsidRDefault="00E826D8" w:rsidP="00E826D8">
            <w:pPr>
              <w:pStyle w:val="TAL"/>
              <w:rPr>
                <w:rFonts w:eastAsia="MS Mincho"/>
                <w:szCs w:val="22"/>
                <w:lang w:eastAsia="sv-SE"/>
              </w:rPr>
            </w:pPr>
            <w:bookmarkStart w:id="36" w:name="_Hlk210310728"/>
            <w:r w:rsidRPr="007D1D3B">
              <w:rPr>
                <w:rFonts w:eastAsia="MS Mincho"/>
                <w:szCs w:val="22"/>
                <w:lang w:eastAsia="sv-SE"/>
              </w:rPr>
              <w:t>FR1:    15</w:t>
            </w:r>
            <w:ins w:id="37" w:author="Huawei" w:date="2025-10-02T15:26:00Z">
              <w:r w:rsidR="000E34EB">
                <w:rPr>
                  <w:rFonts w:eastAsia="MS Mincho"/>
                  <w:szCs w:val="22"/>
                  <w:lang w:eastAsia="sv-SE"/>
                </w:rPr>
                <w:t>,</w:t>
              </w:r>
            </w:ins>
            <w:del w:id="38" w:author="Huawei" w:date="2025-10-02T15:26:00Z">
              <w:r w:rsidRPr="007D1D3B" w:rsidDel="000E34EB">
                <w:rPr>
                  <w:rFonts w:eastAsia="MS Mincho"/>
                  <w:szCs w:val="22"/>
                  <w:lang w:eastAsia="sv-SE"/>
                </w:rPr>
                <w:delText xml:space="preserve"> or</w:delText>
              </w:r>
            </w:del>
            <w:r w:rsidRPr="007D1D3B">
              <w:rPr>
                <w:rFonts w:eastAsia="MS Mincho"/>
                <w:szCs w:val="22"/>
                <w:lang w:eastAsia="sv-SE"/>
              </w:rPr>
              <w:t xml:space="preserve"> 30 </w:t>
            </w:r>
            <w:ins w:id="39" w:author="Huawei" w:date="2025-10-02T15:26:00Z">
              <w:r w:rsidR="000E34EB">
                <w:rPr>
                  <w:rFonts w:eastAsia="MS Mincho"/>
                  <w:szCs w:val="22"/>
                  <w:lang w:eastAsia="sv-SE"/>
                </w:rPr>
                <w:t xml:space="preserve">or 60 </w:t>
              </w:r>
            </w:ins>
            <w:r w:rsidRPr="007D1D3B">
              <w:rPr>
                <w:rFonts w:eastAsia="MS Mincho"/>
                <w:szCs w:val="22"/>
                <w:lang w:eastAsia="sv-SE"/>
              </w:rPr>
              <w:t>kHz</w:t>
            </w:r>
          </w:p>
          <w:bookmarkEnd w:id="36"/>
          <w:p w14:paraId="07AF1DF1" w14:textId="3C7EC87D" w:rsidR="00E826D8" w:rsidRPr="007D1D3B" w:rsidRDefault="00E826D8" w:rsidP="00E826D8">
            <w:pPr>
              <w:pStyle w:val="TAL"/>
              <w:rPr>
                <w:rFonts w:eastAsia="MS Mincho"/>
                <w:szCs w:val="22"/>
                <w:lang w:eastAsia="sv-SE"/>
              </w:rPr>
            </w:pPr>
            <w:r w:rsidRPr="007D1D3B">
              <w:rPr>
                <w:rFonts w:eastAsia="MS Mincho"/>
                <w:szCs w:val="22"/>
                <w:lang w:eastAsia="sv-SE"/>
              </w:rPr>
              <w:t>FR2-1:  60 or 120 kHz</w:t>
            </w:r>
          </w:p>
          <w:p w14:paraId="094CC3F6" w14:textId="641C58C0" w:rsidR="00E826D8" w:rsidRPr="007D1D3B" w:rsidRDefault="00E826D8" w:rsidP="00E826D8">
            <w:pPr>
              <w:pStyle w:val="TAL"/>
              <w:rPr>
                <w:rFonts w:eastAsia="MS Mincho"/>
                <w:szCs w:val="22"/>
                <w:lang w:eastAsia="sv-SE"/>
              </w:rPr>
            </w:pPr>
            <w:r w:rsidRPr="007D1D3B">
              <w:rPr>
                <w:rFonts w:eastAsia="MS Mincho"/>
                <w:szCs w:val="22"/>
                <w:lang w:eastAsia="sv-SE"/>
              </w:rPr>
              <w:t>FR2-2:  120, 480, or 960 kHz</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4FF97" w14:textId="77777777" w:rsidR="00DD7FCD" w:rsidRPr="007B4B4C" w:rsidRDefault="00DD7FCD">
      <w:pPr>
        <w:spacing w:after="0"/>
      </w:pPr>
      <w:r w:rsidRPr="007B4B4C">
        <w:separator/>
      </w:r>
    </w:p>
  </w:endnote>
  <w:endnote w:type="continuationSeparator" w:id="0">
    <w:p w14:paraId="3BFFAA1C" w14:textId="77777777" w:rsidR="00DD7FCD" w:rsidRPr="007B4B4C" w:rsidRDefault="00DD7FCD">
      <w:pPr>
        <w:spacing w:after="0"/>
      </w:pPr>
      <w:r w:rsidRPr="007B4B4C">
        <w:continuationSeparator/>
      </w:r>
    </w:p>
  </w:endnote>
  <w:endnote w:type="continuationNotice" w:id="1">
    <w:p w14:paraId="289BADE7" w14:textId="77777777" w:rsidR="00DD7FCD" w:rsidRPr="007B4B4C" w:rsidRDefault="00DD7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A9066" w14:textId="77777777" w:rsidR="00DD7FCD" w:rsidRPr="007B4B4C" w:rsidRDefault="00DD7FCD">
      <w:pPr>
        <w:spacing w:after="0"/>
      </w:pPr>
      <w:r w:rsidRPr="007B4B4C">
        <w:separator/>
      </w:r>
    </w:p>
  </w:footnote>
  <w:footnote w:type="continuationSeparator" w:id="0">
    <w:p w14:paraId="57E62950" w14:textId="77777777" w:rsidR="00DD7FCD" w:rsidRPr="007B4B4C" w:rsidRDefault="00DD7FCD">
      <w:pPr>
        <w:spacing w:after="0"/>
      </w:pPr>
      <w:r w:rsidRPr="007B4B4C">
        <w:continuationSeparator/>
      </w:r>
    </w:p>
  </w:footnote>
  <w:footnote w:type="continuationNotice" w:id="1">
    <w:p w14:paraId="2D867577" w14:textId="77777777" w:rsidR="00DD7FCD" w:rsidRPr="007B4B4C" w:rsidRDefault="00DD7F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05A"/>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D7FCD"/>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DE6"/>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700</Words>
  <Characters>3991</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4</cp:revision>
  <cp:lastPrinted>2017-05-08T10:55:00Z</cp:lastPrinted>
  <dcterms:created xsi:type="dcterms:W3CDTF">2025-10-02T13:15:00Z</dcterms:created>
  <dcterms:modified xsi:type="dcterms:W3CDTF">2025-10-02T13:32:00Z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